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BB343" w:rsidR="001E41F3" w:rsidRDefault="00234C0E">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1018EC">
        <w:rPr>
          <w:rFonts w:cs="Arial"/>
          <w:b/>
          <w:bCs/>
          <w:sz w:val="24"/>
        </w:rPr>
        <w:t>16</w:t>
      </w:r>
      <w:r w:rsidR="00F50364">
        <w:rPr>
          <w:rFonts w:cs="Arial"/>
          <w:b/>
          <w:bCs/>
          <w:sz w:val="24"/>
        </w:rPr>
        <w:t>1</w:t>
      </w:r>
      <w:r w:rsidR="001E41F3">
        <w:rPr>
          <w:b/>
          <w:i/>
          <w:noProof/>
          <w:sz w:val="28"/>
        </w:rPr>
        <w:tab/>
      </w:r>
      <w:fldSimple w:instr=" DOCPROPERTY  Tdoc#  \* MERGEFORMAT ">
        <w:bookmarkStart w:id="0" w:name="_Hlk155694323"/>
        <w:r w:rsidR="0001326C" w:rsidRPr="0001326C">
          <w:rPr>
            <w:b/>
            <w:i/>
            <w:noProof/>
            <w:sz w:val="28"/>
          </w:rPr>
          <w:t>S2-2403330</w:t>
        </w:r>
        <w:bookmarkEnd w:id="0"/>
      </w:fldSimple>
    </w:p>
    <w:p w14:paraId="7CB45193" w14:textId="7AED2674" w:rsidR="001E41F3" w:rsidRDefault="00000000" w:rsidP="005E2C44">
      <w:pPr>
        <w:pStyle w:val="CRCoverPage"/>
        <w:outlineLvl w:val="0"/>
        <w:rPr>
          <w:b/>
          <w:noProof/>
          <w:sz w:val="24"/>
        </w:rPr>
      </w:pPr>
      <w:fldSimple w:instr=" DOCPROPERTY  Location  \* MERGEFORMAT ">
        <w:fldSimple w:instr=" DOCPROPERTY  Location  \* MERGEFORMAT ">
          <w:r w:rsidR="00F50364" w:rsidRPr="00F50364">
            <w:rPr>
              <w:b/>
              <w:noProof/>
              <w:sz w:val="24"/>
            </w:rPr>
            <w:t>Athens, Greece</w:t>
          </w:r>
        </w:fldSimple>
      </w:fldSimple>
      <w:r w:rsidR="00234C0E">
        <w:rPr>
          <w:b/>
          <w:noProof/>
          <w:sz w:val="24"/>
        </w:rPr>
        <w:t xml:space="preserve">, </w:t>
      </w:r>
      <w:r w:rsidR="00F50364">
        <w:rPr>
          <w:rFonts w:cs="Arial"/>
          <w:b/>
          <w:bCs/>
          <w:sz w:val="24"/>
        </w:rPr>
        <w:t>February</w:t>
      </w:r>
      <w:r w:rsidR="00234C0E">
        <w:rPr>
          <w:rFonts w:cs="Arial"/>
          <w:b/>
          <w:bCs/>
          <w:sz w:val="24"/>
        </w:rPr>
        <w:t xml:space="preserve"> 2</w:t>
      </w:r>
      <w:r w:rsidR="00F50364">
        <w:rPr>
          <w:rFonts w:cs="Arial"/>
          <w:b/>
          <w:bCs/>
          <w:sz w:val="24"/>
        </w:rPr>
        <w:t>6</w:t>
      </w:r>
      <w:r w:rsidR="00234C0E">
        <w:rPr>
          <w:rFonts w:cs="Arial"/>
          <w:b/>
          <w:bCs/>
          <w:sz w:val="24"/>
        </w:rPr>
        <w:t xml:space="preserve"> – </w:t>
      </w:r>
      <w:r w:rsidR="00F50364">
        <w:rPr>
          <w:rFonts w:cs="Arial"/>
          <w:b/>
          <w:bCs/>
          <w:sz w:val="24"/>
        </w:rPr>
        <w:t>March 01</w:t>
      </w:r>
      <w:r w:rsidR="00234C0E">
        <w:rPr>
          <w:rFonts w:cs="Arial"/>
          <w:b/>
          <w:bCs/>
          <w:sz w:val="24"/>
        </w:rPr>
        <w:t>, 2024</w:t>
      </w:r>
      <w:r w:rsidR="0001326C">
        <w:rPr>
          <w:b/>
          <w:noProof/>
          <w:sz w:val="24"/>
        </w:rPr>
        <w:t xml:space="preserve">    </w:t>
      </w:r>
      <w:r w:rsidR="00234C0E" w:rsidRPr="0001326C">
        <w:rPr>
          <w:bCs/>
          <w:noProof/>
          <w:sz w:val="17"/>
          <w:szCs w:val="17"/>
        </w:rPr>
        <w:t xml:space="preserve">(revision </w:t>
      </w:r>
      <w:r w:rsidR="0001326C" w:rsidRPr="0001326C">
        <w:rPr>
          <w:bCs/>
          <w:noProof/>
          <w:sz w:val="17"/>
          <w:szCs w:val="17"/>
        </w:rPr>
        <w:t>2403043</w:t>
      </w:r>
      <w:r w:rsidR="0001326C" w:rsidRPr="0001326C">
        <w:rPr>
          <w:bCs/>
          <w:noProof/>
          <w:sz w:val="17"/>
          <w:szCs w:val="17"/>
        </w:rPr>
        <w:t xml:space="preserve"> of </w:t>
      </w:r>
      <w:r w:rsidR="00271A8C" w:rsidRPr="0001326C">
        <w:rPr>
          <w:bCs/>
          <w:noProof/>
          <w:sz w:val="17"/>
          <w:szCs w:val="17"/>
        </w:rPr>
        <w:t xml:space="preserve">2402180 </w:t>
      </w:r>
      <w:r w:rsidR="00234C0E" w:rsidRPr="0001326C">
        <w:rPr>
          <w:bCs/>
          <w:noProof/>
          <w:sz w:val="17"/>
          <w:szCs w:val="17"/>
        </w:rPr>
        <w:t xml:space="preserve">of </w:t>
      </w:r>
      <w:r w:rsidR="00F50364" w:rsidRPr="0001326C">
        <w:rPr>
          <w:bCs/>
          <w:noProof/>
          <w:sz w:val="17"/>
          <w:szCs w:val="17"/>
        </w:rPr>
        <w:t xml:space="preserve">2400123 of </w:t>
      </w:r>
      <w:r w:rsidR="00234C0E" w:rsidRPr="0001326C">
        <w:rPr>
          <w:bCs/>
          <w:noProof/>
          <w:sz w:val="17"/>
          <w:szCs w:val="17"/>
        </w:rPr>
        <w:t>2312333)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000000" w:rsidP="00141478">
            <w:pPr>
              <w:pStyle w:val="CRCoverPage"/>
              <w:spacing w:after="0"/>
              <w:jc w:val="center"/>
              <w:rPr>
                <w:b/>
                <w:noProof/>
                <w:sz w:val="28"/>
              </w:rPr>
            </w:pPr>
            <w:fldSimple w:instr=" DOCPROPERTY  Spec#  \* MERGEFORMAT ">
              <w:r w:rsidR="00141478">
                <w:rPr>
                  <w:b/>
                  <w:noProof/>
                  <w:sz w:val="28"/>
                </w:rPr>
                <w:t>23.</w:t>
              </w:r>
              <w:r w:rsidR="001D57BF">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000000" w:rsidP="00141478">
            <w:pPr>
              <w:pStyle w:val="CRCoverPage"/>
              <w:spacing w:after="0"/>
              <w:jc w:val="center"/>
              <w:rPr>
                <w:noProof/>
              </w:rPr>
            </w:pPr>
            <w:fldSimple w:instr=" DOCPROPERTY  Cr#  \* MERGEFORMAT ">
              <w:r w:rsidR="00D6533C">
                <w:rPr>
                  <w:b/>
                  <w:noProof/>
                  <w:sz w:val="28"/>
                </w:rPr>
                <w:t>0986</w:t>
              </w:r>
            </w:fldSimple>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CE2BF33" w:rsidR="001E41F3" w:rsidRPr="00410371" w:rsidRDefault="00000000" w:rsidP="00E13F3D">
            <w:pPr>
              <w:pStyle w:val="CRCoverPage"/>
              <w:spacing w:after="0"/>
              <w:jc w:val="center"/>
              <w:rPr>
                <w:b/>
                <w:noProof/>
              </w:rPr>
            </w:pPr>
            <w:fldSimple w:instr=" DOCPROPERTY  Revision  \* MERGEFORMAT ">
              <w:r w:rsidR="0001326C">
                <w:rPr>
                  <w:b/>
                  <w:noProof/>
                  <w:sz w:val="28"/>
                </w:rPr>
                <w:t>4</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7A23600" w:rsidR="001E41F3" w:rsidRPr="00410371" w:rsidRDefault="00000000">
            <w:pPr>
              <w:pStyle w:val="CRCoverPage"/>
              <w:spacing w:after="0"/>
              <w:jc w:val="center"/>
              <w:rPr>
                <w:noProof/>
                <w:sz w:val="28"/>
              </w:rPr>
            </w:pPr>
            <w:fldSimple w:instr=" DOCPROPERTY  Version  \* MERGEFORMAT ">
              <w:r w:rsidR="00141478">
                <w:rPr>
                  <w:b/>
                  <w:noProof/>
                  <w:sz w:val="28"/>
                </w:rPr>
                <w:t>18.</w:t>
              </w:r>
              <w:r w:rsidR="00234C0E">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4E9651C" w:rsidR="004D22BB" w:rsidRDefault="0001326C" w:rsidP="00411622">
            <w:pPr>
              <w:pStyle w:val="CRCoverPage"/>
              <w:spacing w:after="0"/>
              <w:ind w:left="100"/>
            </w:pPr>
            <w:r>
              <w:t>Clarification on meaning of accuracy</w:t>
            </w:r>
            <w:r w:rsidR="00032432">
              <w:t xml:space="preserve">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000000"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6B29EF20" w:rsidR="004D22BB" w:rsidRDefault="004D22BB" w:rsidP="00411622">
            <w:pPr>
              <w:pStyle w:val="CRCoverPage"/>
              <w:spacing w:after="0"/>
              <w:ind w:left="100"/>
              <w:rPr>
                <w:noProof/>
              </w:rPr>
            </w:pPr>
            <w:r>
              <w:t>202</w:t>
            </w:r>
            <w:r w:rsidR="002E68D9">
              <w:t>4</w:t>
            </w:r>
            <w:r>
              <w:t>-</w:t>
            </w:r>
            <w:r w:rsidR="002E68D9">
              <w:t>0</w:t>
            </w:r>
            <w:r w:rsidR="00F50364">
              <w:t>2</w:t>
            </w:r>
            <w:r>
              <w:t>-</w:t>
            </w:r>
            <w:r w:rsidR="001134E7">
              <w:t>2</w:t>
            </w:r>
            <w:r w:rsidR="0001326C">
              <w:t>9</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000000"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000000"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5CB83AB5"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w:t>
            </w:r>
            <w:r w:rsidR="001134E7">
              <w:rPr>
                <w:lang w:val="en-US"/>
              </w:rPr>
              <w:t>for monitoring</w:t>
            </w:r>
            <w:r>
              <w:rPr>
                <w:lang w:val="en-US"/>
              </w:rPr>
              <w:t xml:space="preserve"> ML Mode/Analytics performance</w:t>
            </w:r>
            <w:r w:rsidR="00975DAC">
              <w:rPr>
                <w:lang w:val="en-US"/>
              </w:rPr>
              <w:t xml:space="preserve">. </w:t>
            </w:r>
          </w:p>
          <w:p w14:paraId="697AA358" w14:textId="36C4B6EE"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is supported in Rel-18</w:t>
            </w:r>
            <w:r w:rsidR="00975DAC">
              <w:rPr>
                <w:lang w:val="en-US"/>
              </w:rPr>
              <w:t xml:space="preserve"> for performance monitoring</w:t>
            </w:r>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ED987" w14:textId="4271204A" w:rsidR="004D22BB" w:rsidRDefault="00D41677" w:rsidP="00411622">
            <w:pPr>
              <w:pStyle w:val="CRCoverPage"/>
              <w:spacing w:after="0"/>
              <w:ind w:left="13"/>
              <w:rPr>
                <w:lang w:eastAsia="zh-CN"/>
              </w:rPr>
            </w:pPr>
            <w:r>
              <w:rPr>
                <w:lang w:eastAsia="zh-CN"/>
              </w:rPr>
              <w:t>Adding a NOTE mentioning that Accuracy is the only supported metric</w:t>
            </w:r>
            <w:r w:rsidR="00975DAC">
              <w:rPr>
                <w:lang w:eastAsia="zh-CN"/>
              </w:rPr>
              <w:t xml:space="preserve"> for performance monitoring</w:t>
            </w:r>
            <w:r>
              <w:rPr>
                <w:lang w:eastAsia="zh-CN"/>
              </w:rPr>
              <w:t>.</w:t>
            </w:r>
          </w:p>
          <w:p w14:paraId="6CB25A2D" w14:textId="312667B4" w:rsidR="00D41677" w:rsidRPr="001C50C8" w:rsidRDefault="00D41677" w:rsidP="00411622">
            <w:pPr>
              <w:pStyle w:val="CRCoverPage"/>
              <w:spacing w:after="0"/>
              <w:ind w:left="13"/>
              <w:rPr>
                <w:lang w:val="en-US"/>
              </w:rPr>
            </w:pP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296544AD" w:rsidR="004D22BB" w:rsidRPr="001C50C8" w:rsidRDefault="00975DAC" w:rsidP="00411622">
            <w:pPr>
              <w:pStyle w:val="CRCoverPage"/>
              <w:spacing w:after="0"/>
              <w:ind w:left="13"/>
              <w:rPr>
                <w:lang w:val="en-US"/>
              </w:rPr>
            </w:pPr>
            <w:r>
              <w:rPr>
                <w:lang w:val="en-US"/>
              </w:rPr>
              <w:t xml:space="preserve">Ambiguity </w:t>
            </w:r>
            <w:r w:rsidR="00D41677">
              <w:rPr>
                <w:lang w:val="en-US"/>
              </w:rPr>
              <w:t>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23042919" w:rsidR="004D22BB" w:rsidRDefault="005101EE" w:rsidP="00411622">
            <w:pPr>
              <w:pStyle w:val="CRCoverPage"/>
              <w:spacing w:after="0"/>
              <w:ind w:left="100"/>
              <w:rPr>
                <w:noProof/>
              </w:rPr>
            </w:pPr>
            <w:r>
              <w:rPr>
                <w:noProof/>
              </w:rPr>
              <w:t>5C.1</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3121">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45930569"/>
      <w:bookmarkStart w:id="3" w:name="_Toc145939699"/>
      <w:bookmarkStart w:id="4" w:name="_Toc138252889"/>
      <w:r w:rsidRPr="00D41677">
        <w:rPr>
          <w:rFonts w:ascii="Arial" w:hAnsi="Arial"/>
          <w:sz w:val="32"/>
          <w:lang w:eastAsia="zh-CN"/>
        </w:rPr>
        <w:t>5C.1</w:t>
      </w:r>
      <w:r w:rsidRPr="00D41677">
        <w:rPr>
          <w:rFonts w:ascii="Arial" w:hAnsi="Arial"/>
          <w:sz w:val="32"/>
          <w:lang w:eastAsia="zh-CN"/>
        </w:rPr>
        <w:tab/>
        <w:t>General</w:t>
      </w:r>
      <w:bookmarkEnd w:id="2"/>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1707760" w14:textId="4155A2A3" w:rsidR="00D41677" w:rsidRDefault="00D41677" w:rsidP="00D41677">
      <w:pPr>
        <w:keepLines/>
        <w:overflowPunct w:val="0"/>
        <w:autoSpaceDE w:val="0"/>
        <w:autoSpaceDN w:val="0"/>
        <w:adjustRightInd w:val="0"/>
        <w:ind w:left="1135" w:hanging="851"/>
        <w:textAlignment w:val="baseline"/>
        <w:rPr>
          <w:ins w:id="5" w:author="DCM-BB" w:date="2023-10-30T13:06:00Z"/>
          <w:lang w:eastAsia="en-GB"/>
        </w:rPr>
      </w:pPr>
      <w:ins w:id="6" w:author="DCM-BB" w:date="2023-10-30T13:06:00Z">
        <w:r w:rsidRPr="00D41677">
          <w:rPr>
            <w:lang w:eastAsia="en-GB"/>
          </w:rPr>
          <w:t xml:space="preserve">NOTE X: </w:t>
        </w:r>
      </w:ins>
      <w:ins w:id="7" w:author="DCM-BB" w:date="2024-02-14T11:33:00Z">
        <w:r w:rsidR="0020054E">
          <w:rPr>
            <w:lang w:eastAsia="en-GB"/>
          </w:rPr>
          <w:t>I</w:t>
        </w:r>
        <w:r w:rsidR="0020054E" w:rsidRPr="00D41677">
          <w:rPr>
            <w:lang w:eastAsia="en-GB"/>
          </w:rPr>
          <w:t>n this release</w:t>
        </w:r>
        <w:r w:rsidR="0020054E">
          <w:rPr>
            <w:lang w:eastAsia="en-GB"/>
          </w:rPr>
          <w:t>, o</w:t>
        </w:r>
      </w:ins>
      <w:ins w:id="8" w:author="DCM-BB" w:date="2024-02-14T11:32:00Z">
        <w:r w:rsidR="0020054E">
          <w:rPr>
            <w:lang w:eastAsia="en-GB"/>
          </w:rPr>
          <w:t xml:space="preserve">nly </w:t>
        </w:r>
        <w:r w:rsidR="0020054E" w:rsidRPr="00D41677">
          <w:rPr>
            <w:lang w:eastAsia="zh-CN"/>
          </w:rPr>
          <w:t xml:space="preserve">Analytics/ML Model Accuracy </w:t>
        </w:r>
        <w:r w:rsidR="0020054E">
          <w:rPr>
            <w:lang w:eastAsia="zh-CN"/>
          </w:rPr>
          <w:t>I</w:t>
        </w:r>
        <w:r w:rsidR="0020054E" w:rsidRPr="00D41677">
          <w:rPr>
            <w:lang w:eastAsia="zh-CN"/>
          </w:rPr>
          <w:t xml:space="preserve">nformation </w:t>
        </w:r>
      </w:ins>
      <w:ins w:id="9" w:author="DCM-BB" w:date="2023-10-30T13:06:00Z">
        <w:r w:rsidRPr="00D41677">
          <w:rPr>
            <w:lang w:eastAsia="en-GB"/>
          </w:rPr>
          <w:t xml:space="preserve">is supported </w:t>
        </w:r>
        <w:del w:id="10" w:author="DCM-B1" w:date="2024-02-26T23:29:00Z">
          <w:r w:rsidRPr="00D41677" w:rsidDel="001134E7">
            <w:rPr>
              <w:lang w:eastAsia="en-GB"/>
            </w:rPr>
            <w:delText>as</w:delText>
          </w:r>
        </w:del>
        <w:r w:rsidRPr="00D41677">
          <w:rPr>
            <w:lang w:eastAsia="en-GB"/>
          </w:rPr>
          <w:t xml:space="preserve"> </w:t>
        </w:r>
      </w:ins>
      <w:ins w:id="11" w:author="DCM-B1" w:date="2024-02-26T23:29:00Z">
        <w:r w:rsidR="001134E7">
          <w:rPr>
            <w:lang w:eastAsia="en-GB"/>
          </w:rPr>
          <w:t xml:space="preserve">for monitoring the </w:t>
        </w:r>
      </w:ins>
      <w:ins w:id="12" w:author="DCM-BB" w:date="2024-02-14T11:33:00Z">
        <w:r w:rsidR="0020054E">
          <w:rPr>
            <w:lang w:eastAsia="en-GB"/>
          </w:rPr>
          <w:t>p</w:t>
        </w:r>
        <w:r w:rsidR="0020054E" w:rsidRPr="00D41677">
          <w:rPr>
            <w:lang w:eastAsia="zh-CN"/>
          </w:rPr>
          <w:t>erformance</w:t>
        </w:r>
        <w:del w:id="13" w:author="DCM-B1" w:date="2024-02-26T23:29:00Z">
          <w:r w:rsidR="0020054E" w:rsidRPr="00D41677" w:rsidDel="001134E7">
            <w:rPr>
              <w:lang w:eastAsia="zh-CN"/>
            </w:rPr>
            <w:delText xml:space="preserve"> measurement for</w:delText>
          </w:r>
        </w:del>
        <w:r w:rsidR="0020054E" w:rsidRPr="00D41677">
          <w:rPr>
            <w:lang w:eastAsia="zh-CN"/>
          </w:rPr>
          <w:t xml:space="preserve"> </w:t>
        </w:r>
      </w:ins>
      <w:ins w:id="14" w:author="DCM-B1" w:date="2024-02-26T23:29:00Z">
        <w:r w:rsidR="001134E7">
          <w:rPr>
            <w:lang w:eastAsia="zh-CN"/>
          </w:rPr>
          <w:t xml:space="preserve">of </w:t>
        </w:r>
      </w:ins>
      <w:ins w:id="15" w:author="DCM-BB" w:date="2024-02-14T11:33:00Z">
        <w:r w:rsidR="0020054E">
          <w:rPr>
            <w:lang w:eastAsia="zh-CN"/>
          </w:rPr>
          <w:t>A</w:t>
        </w:r>
        <w:r w:rsidR="0020054E" w:rsidRPr="00D41677">
          <w:rPr>
            <w:lang w:eastAsia="zh-CN"/>
          </w:rPr>
          <w:t>nalytics</w:t>
        </w:r>
        <w:r w:rsidR="0020054E">
          <w:rPr>
            <w:lang w:eastAsia="zh-CN"/>
          </w:rPr>
          <w:t>/</w:t>
        </w:r>
        <w:r w:rsidR="0020054E" w:rsidRPr="00D41677">
          <w:rPr>
            <w:lang w:eastAsia="zh-CN"/>
          </w:rPr>
          <w:t>ML Model</w:t>
        </w:r>
      </w:ins>
      <w:ins w:id="16" w:author="DCM-BB" w:date="2023-10-30T13:06:00Z">
        <w:r w:rsidRPr="00D41677">
          <w:rPr>
            <w:lang w:eastAsia="en-GB"/>
          </w:rPr>
          <w:t>.</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MTLF with ML Model accuracy checking capability as defined in clause 6.2E is able to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comparing/evaluating the data: including input data, analytics output and the ground truth data either collected from various data source NFs, DCCF, AnLF, ADRF or configured by OAM;</w:t>
      </w:r>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01326C">
      <w:pPr>
        <w:overflowPunct w:val="0"/>
        <w:autoSpaceDE w:val="0"/>
        <w:autoSpaceDN w:val="0"/>
        <w:adjustRightInd w:val="0"/>
        <w:textAlignment w:val="baseline"/>
        <w:rPr>
          <w:lang w:eastAsia="zh-CN"/>
        </w:rPr>
      </w:pPr>
      <w:r w:rsidRPr="00D41677">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57A40E0" w14:textId="77777777" w:rsidR="00D41677" w:rsidRDefault="00D41677" w:rsidP="00D41677">
      <w:pPr>
        <w:rPr>
          <w:lang w:eastAsia="zh-CN"/>
        </w:rPr>
      </w:pPr>
    </w:p>
    <w:p w14:paraId="0D81B996" w14:textId="77777777" w:rsidR="00D41677" w:rsidRDefault="00D41677" w:rsidP="00D41677">
      <w:pPr>
        <w:rPr>
          <w:lang w:eastAsia="zh-CN"/>
        </w:rPr>
      </w:pPr>
    </w:p>
    <w:p w14:paraId="47D8A4DF" w14:textId="77777777" w:rsidR="00AD66A4" w:rsidRDefault="00AD66A4" w:rsidP="004D22BB">
      <w:pPr>
        <w:pStyle w:val="EditorsNote"/>
      </w:pPr>
      <w:bookmarkStart w:id="17" w:name="_CR5_2_6_4_3"/>
      <w:bookmarkEnd w:id="3"/>
      <w:bookmarkEnd w:id="4"/>
      <w:bookmarkEnd w:id="17"/>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6631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32573" w14:textId="77777777" w:rsidR="00663121" w:rsidRDefault="00663121">
      <w:r>
        <w:separator/>
      </w:r>
    </w:p>
  </w:endnote>
  <w:endnote w:type="continuationSeparator" w:id="0">
    <w:p w14:paraId="28A87AC8" w14:textId="77777777" w:rsidR="00663121" w:rsidRDefault="0066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6E72" w14:textId="77777777" w:rsidR="00663121" w:rsidRDefault="00663121">
      <w:r>
        <w:separator/>
      </w:r>
    </w:p>
  </w:footnote>
  <w:footnote w:type="continuationSeparator" w:id="0">
    <w:p w14:paraId="1B89B51D" w14:textId="77777777" w:rsidR="00663121" w:rsidRDefault="0066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DCM-B1">
    <w15:presenceInfo w15:providerId="None" w15:userId="DCM-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1326C"/>
    <w:rsid w:val="00022E4A"/>
    <w:rsid w:val="00032432"/>
    <w:rsid w:val="000474CA"/>
    <w:rsid w:val="000A394C"/>
    <w:rsid w:val="000A6394"/>
    <w:rsid w:val="000B7FED"/>
    <w:rsid w:val="000C038A"/>
    <w:rsid w:val="000C6598"/>
    <w:rsid w:val="000D44B3"/>
    <w:rsid w:val="0010297D"/>
    <w:rsid w:val="001043FD"/>
    <w:rsid w:val="001134E7"/>
    <w:rsid w:val="00141478"/>
    <w:rsid w:val="00145D43"/>
    <w:rsid w:val="00162CE8"/>
    <w:rsid w:val="0016590D"/>
    <w:rsid w:val="00192C46"/>
    <w:rsid w:val="001A08B3"/>
    <w:rsid w:val="001A7B60"/>
    <w:rsid w:val="001B52F0"/>
    <w:rsid w:val="001B7A65"/>
    <w:rsid w:val="001C50C8"/>
    <w:rsid w:val="001D57BF"/>
    <w:rsid w:val="001E41F3"/>
    <w:rsid w:val="0020054E"/>
    <w:rsid w:val="002037F3"/>
    <w:rsid w:val="00234C0E"/>
    <w:rsid w:val="0026004D"/>
    <w:rsid w:val="002640DD"/>
    <w:rsid w:val="00271A8C"/>
    <w:rsid w:val="00275D12"/>
    <w:rsid w:val="00284FEB"/>
    <w:rsid w:val="002860C4"/>
    <w:rsid w:val="002B5741"/>
    <w:rsid w:val="002E472E"/>
    <w:rsid w:val="002E68D9"/>
    <w:rsid w:val="00305409"/>
    <w:rsid w:val="003609EF"/>
    <w:rsid w:val="0036231A"/>
    <w:rsid w:val="00372B5D"/>
    <w:rsid w:val="00374DD4"/>
    <w:rsid w:val="003E1A36"/>
    <w:rsid w:val="00410371"/>
    <w:rsid w:val="004242F1"/>
    <w:rsid w:val="00425091"/>
    <w:rsid w:val="004A21F7"/>
    <w:rsid w:val="004B75B7"/>
    <w:rsid w:val="004D22BB"/>
    <w:rsid w:val="005101EE"/>
    <w:rsid w:val="005141D9"/>
    <w:rsid w:val="0051580D"/>
    <w:rsid w:val="00547111"/>
    <w:rsid w:val="00592D74"/>
    <w:rsid w:val="005C5618"/>
    <w:rsid w:val="005D2DEB"/>
    <w:rsid w:val="005E1A43"/>
    <w:rsid w:val="005E2C44"/>
    <w:rsid w:val="00621188"/>
    <w:rsid w:val="006257ED"/>
    <w:rsid w:val="00653DE4"/>
    <w:rsid w:val="00662F50"/>
    <w:rsid w:val="00663121"/>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279FA"/>
    <w:rsid w:val="008379F3"/>
    <w:rsid w:val="008626E7"/>
    <w:rsid w:val="00870EE7"/>
    <w:rsid w:val="008863B9"/>
    <w:rsid w:val="008A45A6"/>
    <w:rsid w:val="008D3CCC"/>
    <w:rsid w:val="008F3789"/>
    <w:rsid w:val="008F686C"/>
    <w:rsid w:val="009148DE"/>
    <w:rsid w:val="00941E30"/>
    <w:rsid w:val="00975DAC"/>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15966"/>
    <w:rsid w:val="00D24991"/>
    <w:rsid w:val="00D41677"/>
    <w:rsid w:val="00D50255"/>
    <w:rsid w:val="00D5658C"/>
    <w:rsid w:val="00D6533C"/>
    <w:rsid w:val="00D66520"/>
    <w:rsid w:val="00D84AE9"/>
    <w:rsid w:val="00D9188E"/>
    <w:rsid w:val="00DE34CF"/>
    <w:rsid w:val="00DF5CD3"/>
    <w:rsid w:val="00E13F3D"/>
    <w:rsid w:val="00E34898"/>
    <w:rsid w:val="00EB09B7"/>
    <w:rsid w:val="00EE7D7C"/>
    <w:rsid w:val="00F25D98"/>
    <w:rsid w:val="00F300FB"/>
    <w:rsid w:val="00F4482C"/>
    <w:rsid w:val="00F50364"/>
    <w:rsid w:val="00FB13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48</cp:revision>
  <cp:lastPrinted>1899-12-31T23:00:00Z</cp:lastPrinted>
  <dcterms:created xsi:type="dcterms:W3CDTF">2020-02-03T08:32:00Z</dcterms:created>
  <dcterms:modified xsi:type="dcterms:W3CDTF">2024-02-29T06:32:00Z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